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9FCF2" w14:textId="77777777" w:rsidR="00F72AE9" w:rsidRDefault="00F72AE9" w:rsidP="00F72AE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103</w:t>
        </w:r>
      </w:fldSimple>
      <w:fldSimple w:instr=" DOCPROPERTY  MtgTitle  \* MERGEFORMAT ">
        <w:r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C6-200856</w:t>
        </w:r>
      </w:fldSimple>
    </w:p>
    <w:p w14:paraId="7CB45193" w14:textId="77777777" w:rsidR="001E41F3" w:rsidRDefault="000E7017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6A03A7">
        <w:fldChar w:fldCharType="begin"/>
      </w:r>
      <w:r w:rsidR="006A03A7">
        <w:instrText xml:space="preserve"> DOCPROPERTY  Country  \* MERGEFORMAT </w:instrText>
      </w:r>
      <w:r w:rsidR="006A03A7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2020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Nov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523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74523E" w:rsidRDefault="0074523E" w:rsidP="007452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74523E" w:rsidRPr="00410371" w:rsidRDefault="0074523E" w:rsidP="007452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31.111</w:t>
              </w:r>
            </w:fldSimple>
          </w:p>
        </w:tc>
        <w:tc>
          <w:tcPr>
            <w:tcW w:w="709" w:type="dxa"/>
          </w:tcPr>
          <w:p w14:paraId="77009707" w14:textId="77777777" w:rsidR="0074523E" w:rsidRDefault="0074523E" w:rsidP="007452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F12B36" w:rsidR="0074523E" w:rsidRPr="00410371" w:rsidRDefault="0074523E" w:rsidP="0074523E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0748</w:t>
              </w:r>
            </w:fldSimple>
          </w:p>
        </w:tc>
        <w:tc>
          <w:tcPr>
            <w:tcW w:w="709" w:type="dxa"/>
          </w:tcPr>
          <w:p w14:paraId="09D2C09B" w14:textId="77777777" w:rsidR="0074523E" w:rsidRDefault="0074523E" w:rsidP="007452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43DBB79" w:rsidR="0074523E" w:rsidRPr="00410371" w:rsidRDefault="0074523E" w:rsidP="007452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74523E" w:rsidRDefault="0074523E" w:rsidP="007452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74523E" w:rsidRPr="00410371" w:rsidRDefault="0074523E" w:rsidP="007452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74523E" w:rsidRDefault="0074523E" w:rsidP="0074523E">
            <w:pPr>
              <w:pStyle w:val="CRCoverPage"/>
              <w:spacing w:after="0"/>
              <w:rPr>
                <w:noProof/>
              </w:rPr>
            </w:pPr>
          </w:p>
        </w:tc>
      </w:tr>
      <w:tr w:rsidR="0074523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74523E" w:rsidRDefault="0074523E" w:rsidP="0074523E">
            <w:pPr>
              <w:pStyle w:val="CRCoverPage"/>
              <w:spacing w:after="0"/>
              <w:rPr>
                <w:noProof/>
              </w:rPr>
            </w:pPr>
          </w:p>
        </w:tc>
      </w:tr>
      <w:tr w:rsidR="0074523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74523E" w:rsidRPr="00F25D98" w:rsidRDefault="0074523E" w:rsidP="007452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4523E" w14:paraId="296CF086" w14:textId="77777777" w:rsidTr="00547111">
        <w:tc>
          <w:tcPr>
            <w:tcW w:w="9641" w:type="dxa"/>
            <w:gridSpan w:val="9"/>
          </w:tcPr>
          <w:p w14:paraId="7D4A60B5" w14:textId="77777777" w:rsidR="0074523E" w:rsidRDefault="0074523E" w:rsidP="007452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E14572E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61282C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4EFD1F" w:rsidR="00F25D98" w:rsidRDefault="007972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515FA3" w:rsidR="00F25D98" w:rsidRDefault="007972F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0D8619" w:rsidR="001E41F3" w:rsidRDefault="000E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Update Measurement Qualifier for NGRAN </w:t>
            </w:r>
            <w:r>
              <w:fldChar w:fldCharType="end"/>
            </w:r>
            <w:r w:rsidR="003B45D0">
              <w:t xml:space="preserve"> (Rel 17)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E70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 GmbH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6A03A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72AE9" w:rsidRDefault="00F72AE9" w:rsidP="00F72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D32EC22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5GS_Ph1-CT, TEI17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72AE9" w:rsidRDefault="00F72AE9" w:rsidP="00F72A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72AE9" w:rsidRDefault="00F72AE9" w:rsidP="00F72A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457F8E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</w:p>
        </w:tc>
      </w:tr>
      <w:tr w:rsidR="00F72AE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72AE9" w:rsidRDefault="00F72AE9" w:rsidP="00F72A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F72AE9" w:rsidRDefault="000E7017" w:rsidP="00F72A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72AE9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72AE9" w:rsidRDefault="00F72AE9" w:rsidP="00F72A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AE7E692" w:rsidR="00F72AE9" w:rsidRDefault="000E7017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72AE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F72AE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72AE9" w:rsidRDefault="00F72AE9" w:rsidP="00F72A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72AE9" w:rsidRDefault="00F72AE9" w:rsidP="00F72A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F72AE9" w:rsidRPr="007C2097" w:rsidRDefault="00F72AE9" w:rsidP="00F72A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F72AE9" w14:paraId="7FBEB8E7" w14:textId="77777777" w:rsidTr="00547111">
        <w:tc>
          <w:tcPr>
            <w:tcW w:w="1843" w:type="dxa"/>
          </w:tcPr>
          <w:p w14:paraId="44A3A604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7DEA1C" w:rsidR="00F72AE9" w:rsidRPr="00B06862" w:rsidRDefault="00F72AE9" w:rsidP="00F72AE9">
            <w:pPr>
              <w:autoSpaceDE w:val="0"/>
              <w:autoSpaceDN w:val="0"/>
              <w:adjustRightInd w:val="0"/>
              <w:spacing w:after="0"/>
              <w:ind w:left="100"/>
              <w:rPr>
                <w:rFonts w:ascii="Arial" w:hAnsi="Arial" w:cs="Arial"/>
                <w:color w:val="000000"/>
                <w:lang w:val="en-US" w:eastAsia="fr-FR"/>
              </w:rPr>
            </w:pPr>
            <w:r>
              <w:rPr>
                <w:rFonts w:ascii="Arial" w:hAnsi="Arial" w:cs="Arial"/>
                <w:color w:val="000000"/>
                <w:lang w:val="en-US" w:eastAsia="fr-FR"/>
              </w:rPr>
              <w:t>In 31.111 v16.2.0 8.22 Network Measurement Results is missing UTRAN relevant measurement info.</w:t>
            </w:r>
          </w:p>
        </w:tc>
      </w:tr>
      <w:tr w:rsidR="00F72AE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A93A863" w:rsidR="00F72AE9" w:rsidRDefault="00F72AE9" w:rsidP="00F72AE9">
            <w:pPr>
              <w:pStyle w:val="CRCoverPage"/>
              <w:tabs>
                <w:tab w:val="left" w:pos="128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Updated 8.22 Network Measurement Results section with UTRAN relevant measurement info applicable for Rel 17 version of 31.111.</w:t>
            </w:r>
            <w:r w:rsidR="003B45D0">
              <w:rPr>
                <w:noProof/>
              </w:rPr>
              <w:t xml:space="preserve"> Also 8.73 is updated</w:t>
            </w:r>
          </w:p>
        </w:tc>
      </w:tr>
      <w:tr w:rsidR="00F72AE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67D95B" w:rsidR="00F72AE9" w:rsidRDefault="00F72AE9" w:rsidP="00F72AE9">
            <w:pPr>
              <w:pStyle w:val="CRCoverPage"/>
              <w:tabs>
                <w:tab w:val="left" w:pos="1189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Issue</w:t>
            </w:r>
          </w:p>
        </w:tc>
      </w:tr>
      <w:tr w:rsidR="00F72AE9" w14:paraId="034AF533" w14:textId="77777777" w:rsidTr="00547111">
        <w:tc>
          <w:tcPr>
            <w:tcW w:w="2694" w:type="dxa"/>
            <w:gridSpan w:val="2"/>
          </w:tcPr>
          <w:p w14:paraId="39D9EB5B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FBBEB9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8.22</w:t>
            </w:r>
            <w:r w:rsidR="003B45D0">
              <w:rPr>
                <w:noProof/>
              </w:rPr>
              <w:t>, 8.73</w:t>
            </w:r>
          </w:p>
        </w:tc>
      </w:tr>
      <w:tr w:rsidR="00F72AE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72AE9" w:rsidRDefault="00F72AE9" w:rsidP="00F72A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72AE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72AE9" w:rsidRDefault="00F72AE9" w:rsidP="00F72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72AE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A3E4F9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72AE9" w:rsidRDefault="00F72AE9" w:rsidP="00F72AE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940618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BA6DD4" w:rsidR="00F72AE9" w:rsidRDefault="00F72AE9" w:rsidP="00F72A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72AE9" w:rsidRDefault="00F72AE9" w:rsidP="00F72AE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72AE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72AE9" w:rsidRDefault="00F72AE9" w:rsidP="00F72A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72AE9" w:rsidRDefault="00F72AE9" w:rsidP="00F72AE9">
            <w:pPr>
              <w:pStyle w:val="CRCoverPage"/>
              <w:spacing w:after="0"/>
              <w:rPr>
                <w:noProof/>
              </w:rPr>
            </w:pPr>
          </w:p>
        </w:tc>
      </w:tr>
      <w:tr w:rsidR="00F72AE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72AE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72AE9" w:rsidRPr="008863B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72AE9" w:rsidRPr="008863B9" w:rsidRDefault="00F72AE9" w:rsidP="00F72AE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72AE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72AE9" w:rsidRDefault="00F72AE9" w:rsidP="00F72AE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1CD3156" w:rsidR="00F72AE9" w:rsidRDefault="00F72AE9" w:rsidP="00F72A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was C6200841 was C6-200806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6FB184" w14:textId="41465812" w:rsidR="00A61BDB" w:rsidRDefault="00A61BDB" w:rsidP="00A61BDB">
      <w:pPr>
        <w:jc w:val="center"/>
        <w:rPr>
          <w:noProof/>
          <w:sz w:val="22"/>
          <w:szCs w:val="22"/>
        </w:rPr>
      </w:pPr>
      <w:bookmarkStart w:id="1" w:name="_Toc360780383"/>
      <w:r w:rsidRPr="00E11931">
        <w:rPr>
          <w:noProof/>
          <w:sz w:val="22"/>
          <w:szCs w:val="22"/>
          <w:highlight w:val="green"/>
        </w:rPr>
        <w:lastRenderedPageBreak/>
        <w:t>*** First change ***</w:t>
      </w:r>
      <w:bookmarkEnd w:id="1"/>
    </w:p>
    <w:p w14:paraId="127D944A" w14:textId="77777777" w:rsidR="00CC3E8A" w:rsidRPr="00816C4A" w:rsidRDefault="00CC3E8A" w:rsidP="00CC3E8A">
      <w:pPr>
        <w:pStyle w:val="Heading2"/>
      </w:pPr>
      <w:bookmarkStart w:id="2" w:name="_Toc3200971"/>
      <w:bookmarkStart w:id="3" w:name="_Toc20392714"/>
      <w:bookmarkStart w:id="4" w:name="_Toc27774361"/>
      <w:bookmarkStart w:id="5" w:name="_Toc36482821"/>
      <w:bookmarkStart w:id="6" w:name="_Toc36484480"/>
      <w:bookmarkStart w:id="7" w:name="_Toc44933410"/>
      <w:bookmarkStart w:id="8" w:name="_Toc50972363"/>
      <w:r w:rsidRPr="00816C4A">
        <w:t>8.22</w:t>
      </w:r>
      <w:r w:rsidRPr="00816C4A">
        <w:tab/>
        <w:t>Network Measurement Results</w:t>
      </w:r>
      <w:bookmarkEnd w:id="2"/>
      <w:bookmarkEnd w:id="3"/>
      <w:bookmarkEnd w:id="4"/>
      <w:bookmarkEnd w:id="5"/>
      <w:bookmarkEnd w:id="6"/>
      <w:bookmarkEnd w:id="7"/>
      <w:bookmarkEnd w:id="8"/>
    </w:p>
    <w:p w14:paraId="610362E0" w14:textId="69A892FD" w:rsidR="00800D1D" w:rsidRDefault="00800D1D" w:rsidP="00CC3E8A">
      <w:pPr>
        <w:pStyle w:val="B2"/>
      </w:pPr>
      <w:r>
        <w:t>…..</w:t>
      </w:r>
    </w:p>
    <w:p w14:paraId="031BEF9F" w14:textId="0FD8FAD9" w:rsidR="00800D1D" w:rsidRDefault="00800D1D" w:rsidP="00CC3E8A">
      <w:pPr>
        <w:pStyle w:val="B2"/>
      </w:pPr>
      <w:r>
        <w:t>…..</w:t>
      </w:r>
    </w:p>
    <w:p w14:paraId="061341BC" w14:textId="77777777" w:rsidR="00800D1D" w:rsidRDefault="00800D1D" w:rsidP="00800D1D">
      <w:pPr>
        <w:pStyle w:val="EX"/>
      </w:pPr>
      <w:r>
        <w:t xml:space="preserve">For </w:t>
      </w:r>
      <w:r>
        <w:rPr>
          <w:rFonts w:hint="eastAsia"/>
          <w:lang w:val="en-US" w:eastAsia="zh-CN"/>
        </w:rPr>
        <w:t>NG-RAN</w:t>
      </w:r>
      <w:r>
        <w:t>:</w:t>
      </w:r>
    </w:p>
    <w:p w14:paraId="2BCD74D5" w14:textId="77777777" w:rsidR="00800D1D" w:rsidRDefault="00800D1D" w:rsidP="00800D1D">
      <w:pPr>
        <w:pStyle w:val="EX"/>
      </w:pPr>
      <w:r>
        <w:t>Intra-frequency :</w:t>
      </w:r>
      <w:r>
        <w:tab/>
        <w:t xml:space="preserve">the Network Measurement Results are coded as for the </w:t>
      </w:r>
      <w:r>
        <w:rPr>
          <w:i/>
        </w:rPr>
        <w:t>MeasurementReport</w:t>
      </w:r>
      <w:r>
        <w:t xml:space="preserve"> information element as defined in the ASN.1 description of TS 3</w:t>
      </w:r>
      <w:r>
        <w:rPr>
          <w:rFonts w:hint="eastAsia"/>
          <w:lang w:val="en-US" w:eastAsia="zh-CN"/>
        </w:rPr>
        <w:t>8</w:t>
      </w:r>
      <w:r>
        <w:t>.331 [71], according to the following:</w:t>
      </w:r>
    </w:p>
    <w:p w14:paraId="0407D750" w14:textId="77777777" w:rsidR="00800D1D" w:rsidRDefault="00800D1D" w:rsidP="00800D1D">
      <w:pPr>
        <w:pStyle w:val="B2"/>
      </w:pPr>
      <w:r>
        <w:t>-</w:t>
      </w:r>
      <w:r>
        <w:tab/>
        <w:t>The "measId" field in the "measResults" shall be set to the value '1'.</w:t>
      </w:r>
    </w:p>
    <w:p w14:paraId="3BDBD9ED" w14:textId="77777777" w:rsidR="00800D1D" w:rsidRDefault="00800D1D" w:rsidP="00800D1D">
      <w:pPr>
        <w:pStyle w:val="B2"/>
      </w:pPr>
      <w:r>
        <w:t>-</w:t>
      </w:r>
      <w:r>
        <w:tab/>
        <w:t>the ME shall include IE "measResultServingCell" with RSRP</w:t>
      </w:r>
      <w:r>
        <w:rPr>
          <w:rFonts w:hint="eastAsia"/>
          <w:lang w:val="en-US" w:eastAsia="zh-CN"/>
        </w:rPr>
        <w:t>,</w:t>
      </w:r>
      <w:r>
        <w:t xml:space="preserve">RSRQ </w:t>
      </w:r>
      <w:r>
        <w:rPr>
          <w:rFonts w:hint="eastAsia"/>
          <w:lang w:val="en-US" w:eastAsia="zh-CN"/>
        </w:rPr>
        <w:t xml:space="preserve">and the </w:t>
      </w:r>
      <w:r>
        <w:t>available</w:t>
      </w:r>
      <w:r>
        <w:rPr>
          <w:rFonts w:hint="eastAsia"/>
          <w:lang w:val="en-US" w:eastAsia="zh-CN"/>
        </w:rPr>
        <w:t xml:space="preserve"> SINR </w:t>
      </w:r>
      <w:r>
        <w:t>of the serving cell.</w:t>
      </w:r>
    </w:p>
    <w:p w14:paraId="7C4425F9" w14:textId="77777777" w:rsidR="00800D1D" w:rsidRDefault="00800D1D" w:rsidP="00800D1D">
      <w:pPr>
        <w:pStyle w:val="B2"/>
      </w:pPr>
      <w:r>
        <w:t>-</w:t>
      </w:r>
      <w:r>
        <w:tab/>
        <w:t xml:space="preserve">If  "intra-frequency measurements" are requested by USIM, the ME shall, in the </w:t>
      </w:r>
      <w:r>
        <w:rPr>
          <w:i/>
        </w:rPr>
        <w:t>MeasurementReport</w:t>
      </w:r>
      <w:r>
        <w:t>, include IE "MeasResultListNR" in IE "measResults". The ME shall report Physical Cell ID</w:t>
      </w:r>
      <w:r>
        <w:rPr>
          <w:rFonts w:hint="eastAsia"/>
          <w:lang w:val="en-US" w:eastAsia="zh-CN"/>
        </w:rPr>
        <w:t>,</w:t>
      </w:r>
      <w:r>
        <w:t>related RSRP</w:t>
      </w:r>
      <w:r>
        <w:rPr>
          <w:rFonts w:hint="eastAsia"/>
          <w:lang w:val="en-US" w:eastAsia="zh-CN"/>
        </w:rPr>
        <w:t>,</w:t>
      </w:r>
      <w:r>
        <w:t>RSRQ</w:t>
      </w:r>
      <w:r>
        <w:rPr>
          <w:rFonts w:hint="eastAsia"/>
          <w:lang w:val="en-US" w:eastAsia="zh-CN"/>
        </w:rPr>
        <w:t xml:space="preserve">,SINR and IE </w:t>
      </w:r>
      <w:r>
        <w:t xml:space="preserve">" cgi-Info" for the up to </w:t>
      </w:r>
      <w:r>
        <w:rPr>
          <w:rFonts w:hint="eastAsia"/>
          <w:lang w:val="en-US" w:eastAsia="zh-CN"/>
        </w:rPr>
        <w:t>8</w:t>
      </w:r>
      <w:r>
        <w:t xml:space="preserve"> strongest</w:t>
      </w:r>
      <w:r>
        <w:rPr>
          <w:rFonts w:hint="eastAsia"/>
          <w:lang w:val="en-US" w:eastAsia="zh-CN"/>
        </w:rPr>
        <w:t xml:space="preserve"> i</w:t>
      </w:r>
      <w:r>
        <w:t>ntra-frequency cells, if available in the ME according to TS 3</w:t>
      </w:r>
      <w:r>
        <w:rPr>
          <w:rFonts w:hint="eastAsia"/>
          <w:lang w:val="en-US" w:eastAsia="zh-CN"/>
        </w:rPr>
        <w:t>8</w:t>
      </w:r>
      <w:r>
        <w:t>.331 [71] and 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5D71A93B" w14:textId="77777777" w:rsidR="00800D1D" w:rsidRDefault="00800D1D" w:rsidP="00800D1D">
      <w:pPr>
        <w:pStyle w:val="B2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 </w:t>
      </w:r>
    </w:p>
    <w:p w14:paraId="6C762C4D" w14:textId="77777777" w:rsidR="00800D1D" w:rsidRDefault="00800D1D" w:rsidP="00800D1D">
      <w:pPr>
        <w:pStyle w:val="EX"/>
        <w:ind w:leftChars="100" w:left="200" w:firstLine="0"/>
      </w:pPr>
      <w:r>
        <w:t>Int</w:t>
      </w:r>
      <w:r>
        <w:rPr>
          <w:rFonts w:hint="eastAsia"/>
          <w:lang w:val="en-US" w:eastAsia="zh-CN"/>
        </w:rPr>
        <w:t>er</w:t>
      </w:r>
      <w:r>
        <w:t xml:space="preserve">-frequency </w:t>
      </w:r>
      <w:r>
        <w:rPr>
          <w:rFonts w:hint="eastAsia"/>
          <w:lang w:val="en-US" w:eastAsia="zh-CN"/>
        </w:rPr>
        <w:t xml:space="preserve">and </w:t>
      </w:r>
      <w:r>
        <w:t>inter-RAT (</w:t>
      </w:r>
      <w:r>
        <w:rPr>
          <w:rFonts w:hint="eastAsia"/>
          <w:lang w:val="en-US" w:eastAsia="zh-CN"/>
        </w:rPr>
        <w:t>E-</w:t>
      </w:r>
      <w:r>
        <w:t>UTRAN):</w:t>
      </w:r>
      <w:r>
        <w:tab/>
        <w:t xml:space="preserve">the ME can send more than one Network Measurement Results TLV object, each containing the results of one frequency. Each Network Measurement Results shall include </w:t>
      </w:r>
      <w:r>
        <w:rPr>
          <w:rFonts w:hint="eastAsia"/>
          <w:lang w:val="en-US" w:eastAsia="zh-CN"/>
        </w:rPr>
        <w:t>3</w:t>
      </w:r>
      <w:r>
        <w:t xml:space="preserve"> bytes containing the frequency value coded as the ARFCN-ValueNR for Int</w:t>
      </w:r>
      <w:r>
        <w:rPr>
          <w:rFonts w:hint="eastAsia"/>
          <w:lang w:val="en-US" w:eastAsia="zh-CN"/>
        </w:rPr>
        <w:t>er</w:t>
      </w:r>
      <w:r>
        <w:t xml:space="preserve">-frequency  measurements </w:t>
      </w:r>
      <w:r>
        <w:rPr>
          <w:rFonts w:hint="eastAsia"/>
          <w:lang w:val="en-US" w:eastAsia="zh-CN"/>
        </w:rPr>
        <w:t xml:space="preserve">or </w:t>
      </w:r>
      <w:r>
        <w:t xml:space="preserve"> as the </w:t>
      </w:r>
      <w:r>
        <w:rPr>
          <w:rFonts w:hint="eastAsia"/>
        </w:rPr>
        <w:t>ARFCN-ValueEUTRA</w:t>
      </w:r>
      <w:r>
        <w:t xml:space="preserve"> for inter-RAT (</w:t>
      </w:r>
      <w:r>
        <w:rPr>
          <w:rFonts w:hint="eastAsia"/>
          <w:lang w:val="en-US" w:eastAsia="zh-CN"/>
        </w:rPr>
        <w:t>E-</w:t>
      </w:r>
      <w:r>
        <w:t>UTRAN) measurements as defined in TS 3</w:t>
      </w:r>
      <w:r>
        <w:rPr>
          <w:rFonts w:hint="eastAsia"/>
          <w:lang w:val="en-US" w:eastAsia="zh-CN"/>
        </w:rPr>
        <w:t>8</w:t>
      </w:r>
      <w:r>
        <w:t>.331</w:t>
      </w:r>
      <w:r>
        <w:rPr>
          <w:rFonts w:hint="eastAsia"/>
          <w:lang w:val="en-US" w:eastAsia="zh-CN"/>
        </w:rPr>
        <w:t>[71].</w:t>
      </w:r>
      <w:r>
        <w:t xml:space="preserve">the Network Measurement Results are coded as for the </w:t>
      </w:r>
      <w:r>
        <w:rPr>
          <w:i/>
        </w:rPr>
        <w:t>MeasurementReport</w:t>
      </w:r>
      <w:r>
        <w:t xml:space="preserve"> information element as defined in the ASN.1 description of TS 3</w:t>
      </w:r>
      <w:r>
        <w:rPr>
          <w:rFonts w:hint="eastAsia"/>
          <w:lang w:val="en-US" w:eastAsia="zh-CN"/>
        </w:rPr>
        <w:t>8</w:t>
      </w:r>
      <w:r>
        <w:t>.331 [71], according to the following:</w:t>
      </w:r>
    </w:p>
    <w:p w14:paraId="0C8E6715" w14:textId="77777777" w:rsidR="00800D1D" w:rsidRDefault="00800D1D" w:rsidP="00800D1D">
      <w:pPr>
        <w:pStyle w:val="B2"/>
      </w:pPr>
      <w:r>
        <w:t>-</w:t>
      </w:r>
      <w:r>
        <w:tab/>
        <w:t>The "measId" field in the "measResults" shall be set to the value '1'.</w:t>
      </w:r>
    </w:p>
    <w:p w14:paraId="4E1553B0" w14:textId="77777777" w:rsidR="00800D1D" w:rsidRDefault="00800D1D" w:rsidP="00800D1D">
      <w:pPr>
        <w:pStyle w:val="B2"/>
      </w:pPr>
      <w:r>
        <w:t>-</w:t>
      </w:r>
      <w:r>
        <w:tab/>
        <w:t>the ME shall include IE "measResultServingCell" with RSRP</w:t>
      </w:r>
      <w:r>
        <w:rPr>
          <w:rFonts w:hint="eastAsia"/>
          <w:lang w:val="en-US" w:eastAsia="zh-CN"/>
        </w:rPr>
        <w:t>,</w:t>
      </w:r>
      <w:r>
        <w:t xml:space="preserve">RSRQ </w:t>
      </w:r>
      <w:r>
        <w:rPr>
          <w:rFonts w:hint="eastAsia"/>
          <w:lang w:val="en-US" w:eastAsia="zh-CN"/>
        </w:rPr>
        <w:t xml:space="preserve">and the </w:t>
      </w:r>
      <w:r>
        <w:t>available</w:t>
      </w:r>
      <w:r>
        <w:rPr>
          <w:rFonts w:hint="eastAsia"/>
          <w:lang w:val="en-US" w:eastAsia="zh-CN"/>
        </w:rPr>
        <w:t xml:space="preserve"> SINR </w:t>
      </w:r>
      <w:r>
        <w:t>of the serving cell.</w:t>
      </w:r>
    </w:p>
    <w:p w14:paraId="23387695" w14:textId="77777777" w:rsidR="00800D1D" w:rsidRDefault="00800D1D" w:rsidP="00800D1D">
      <w:pPr>
        <w:pStyle w:val="B2"/>
      </w:pPr>
      <w:r>
        <w:t>-</w:t>
      </w:r>
      <w:r>
        <w:tab/>
        <w:t>If "in</w:t>
      </w:r>
      <w:r>
        <w:rPr>
          <w:rFonts w:hint="eastAsia"/>
          <w:lang w:val="en-US" w:eastAsia="zh-CN"/>
        </w:rPr>
        <w:t>ter</w:t>
      </w:r>
      <w:r>
        <w:t xml:space="preserve">-frequency measurements" are requested by USIM, the ME shall, in the </w:t>
      </w:r>
      <w:r>
        <w:rPr>
          <w:i/>
        </w:rPr>
        <w:t>MeasurementReport</w:t>
      </w:r>
      <w:r>
        <w:t>, include IE "MeasResultListNR" in IE "measResults". The ME shall report Physical Cell ID</w:t>
      </w:r>
      <w:r>
        <w:rPr>
          <w:rFonts w:hint="eastAsia"/>
          <w:lang w:val="en-US" w:eastAsia="zh-CN"/>
        </w:rPr>
        <w:t>,</w:t>
      </w:r>
      <w:r>
        <w:t>related RSRP</w:t>
      </w:r>
      <w:r>
        <w:rPr>
          <w:rFonts w:hint="eastAsia"/>
          <w:lang w:val="en-US" w:eastAsia="zh-CN"/>
        </w:rPr>
        <w:t>,</w:t>
      </w:r>
      <w:r>
        <w:t>RSRQ</w:t>
      </w:r>
      <w:r>
        <w:rPr>
          <w:rFonts w:hint="eastAsia"/>
          <w:lang w:val="en-US" w:eastAsia="zh-CN"/>
        </w:rPr>
        <w:t xml:space="preserve">,SINR and IE </w:t>
      </w:r>
      <w:r>
        <w:t xml:space="preserve">" cgi-Info" for the up to </w:t>
      </w:r>
      <w:r>
        <w:rPr>
          <w:rFonts w:hint="eastAsia"/>
          <w:lang w:val="en-US" w:eastAsia="zh-CN"/>
        </w:rPr>
        <w:t>8</w:t>
      </w:r>
      <w:r>
        <w:t xml:space="preserve"> strongest</w:t>
      </w:r>
      <w:r>
        <w:rPr>
          <w:rFonts w:hint="eastAsia"/>
          <w:lang w:val="en-US" w:eastAsia="zh-CN"/>
        </w:rPr>
        <w:t xml:space="preserve"> i</w:t>
      </w:r>
      <w:r>
        <w:t>nt</w:t>
      </w:r>
      <w:r>
        <w:rPr>
          <w:rFonts w:hint="eastAsia"/>
          <w:lang w:val="en-US" w:eastAsia="zh-CN"/>
        </w:rPr>
        <w:t>er</w:t>
      </w:r>
      <w:r>
        <w:t>-frequency cells</w:t>
      </w:r>
      <w:r>
        <w:rPr>
          <w:rFonts w:hint="eastAsia"/>
          <w:lang w:val="en-US" w:eastAsia="zh-CN"/>
        </w:rPr>
        <w:t xml:space="preserve"> </w:t>
      </w:r>
      <w:r>
        <w:t>per monitored frequency, if available in the ME according to TS 3</w:t>
      </w:r>
      <w:r>
        <w:rPr>
          <w:rFonts w:hint="eastAsia"/>
          <w:lang w:val="en-US" w:eastAsia="zh-CN"/>
        </w:rPr>
        <w:t>8</w:t>
      </w:r>
      <w:r>
        <w:t>.331 [71] and 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4829FE55" w14:textId="77777777" w:rsidR="00800D1D" w:rsidRDefault="00800D1D" w:rsidP="00800D1D">
      <w:pPr>
        <w:pStyle w:val="B2"/>
      </w:pPr>
      <w:r>
        <w:t>-</w:t>
      </w:r>
      <w:r>
        <w:rPr>
          <w:lang w:val="en-US" w:eastAsia="zh-CN"/>
        </w:rPr>
        <w:tab/>
      </w:r>
      <w:r>
        <w:t>If  "inter-RAT (</w:t>
      </w:r>
      <w:bookmarkStart w:id="9" w:name="OLE_LINK1"/>
      <w:r>
        <w:rPr>
          <w:rFonts w:hint="eastAsia"/>
          <w:lang w:val="en-US" w:eastAsia="zh-CN"/>
        </w:rPr>
        <w:t>E-</w:t>
      </w:r>
      <w:r>
        <w:t>UTRAN</w:t>
      </w:r>
      <w:bookmarkEnd w:id="9"/>
      <w:r>
        <w:t xml:space="preserve">)" are requested by the USIM, the ME shall, in the </w:t>
      </w:r>
      <w:r>
        <w:rPr>
          <w:i/>
        </w:rPr>
        <w:t>MeasurementReport</w:t>
      </w:r>
      <w:r>
        <w:t xml:space="preserve">, include IE " measResultListEUTRA" in IE "measResults". The ME shall report RSRP, RSRQ, </w:t>
      </w:r>
      <w:r>
        <w:rPr>
          <w:rFonts w:hint="eastAsia"/>
          <w:lang w:val="en-US" w:eastAsia="zh-CN"/>
        </w:rPr>
        <w:t>SINR,</w:t>
      </w:r>
      <w:r>
        <w:t xml:space="preserve">Physical Cell ID and IE "cgi-Info" for the up to </w:t>
      </w:r>
      <w:r>
        <w:rPr>
          <w:rFonts w:hint="eastAsia"/>
          <w:lang w:val="en-US" w:eastAsia="zh-CN"/>
        </w:rPr>
        <w:t>8</w:t>
      </w:r>
      <w:r>
        <w:t xml:space="preserve"> strongest  inter-RAT </w:t>
      </w:r>
      <w:r>
        <w:rPr>
          <w:rFonts w:hint="eastAsia"/>
          <w:lang w:val="en-US" w:eastAsia="zh-CN"/>
        </w:rPr>
        <w:t>E-</w:t>
      </w:r>
      <w:r>
        <w:t xml:space="preserve">UTRAN </w:t>
      </w:r>
      <w:r>
        <w:rPr>
          <w:rFonts w:hint="eastAsia"/>
          <w:lang w:val="en-US" w:eastAsia="zh-CN"/>
        </w:rPr>
        <w:t xml:space="preserve">cells </w:t>
      </w:r>
      <w:r>
        <w:t>per monitored frequency, if available in the ME according to TS 3</w:t>
      </w:r>
      <w:r>
        <w:rPr>
          <w:rFonts w:hint="eastAsia"/>
          <w:lang w:val="en-US" w:eastAsia="zh-CN"/>
        </w:rPr>
        <w:t>8</w:t>
      </w:r>
      <w:r>
        <w:t>.331 [71] and TS 3</w:t>
      </w:r>
      <w:r>
        <w:rPr>
          <w:rFonts w:hint="eastAsia"/>
          <w:lang w:val="en-US" w:eastAsia="zh-CN"/>
        </w:rPr>
        <w:t>8</w:t>
      </w:r>
      <w:r>
        <w:t>.133 [72].</w:t>
      </w:r>
    </w:p>
    <w:p w14:paraId="0E0ED24E" w14:textId="77777777" w:rsidR="00800D1D" w:rsidRDefault="00800D1D" w:rsidP="00800D1D">
      <w:pPr>
        <w:pStyle w:val="B2"/>
      </w:pPr>
    </w:p>
    <w:p w14:paraId="69A6C27D" w14:textId="77777777" w:rsidR="00800D1D" w:rsidRDefault="00800D1D" w:rsidP="00800D1D">
      <w:pPr>
        <w:pStyle w:val="B2"/>
      </w:pPr>
      <w:r>
        <w:t>-</w:t>
      </w:r>
      <w:r>
        <w:tab/>
        <w:t xml:space="preserve">All other optional fields in the </w:t>
      </w:r>
      <w:r>
        <w:rPr>
          <w:i/>
        </w:rPr>
        <w:t>MeasurementReport</w:t>
      </w:r>
      <w:r>
        <w:t xml:space="preserve"> shall be set to be absent. </w:t>
      </w:r>
    </w:p>
    <w:p w14:paraId="27A6D161" w14:textId="0A9F15B5" w:rsidR="00800D1D" w:rsidRPr="00816C4A" w:rsidRDefault="00800D1D" w:rsidP="00800D1D">
      <w:pPr>
        <w:ind w:left="270"/>
        <w:rPr>
          <w:ins w:id="10" w:author="Stanley M" w:date="2020-11-12T14:12:00Z"/>
          <w:noProof/>
        </w:rPr>
      </w:pPr>
      <w:ins w:id="11" w:author="Stanley M" w:date="2020-11-12T14:12:00Z">
        <w:r w:rsidRPr="00816C4A">
          <w:t>Inter-frequency &amp; inter-RAT (UTRAN):</w:t>
        </w:r>
        <w:r w:rsidRPr="00816C4A">
          <w:tab/>
          <w:t xml:space="preserve">the ME can send more than one Network Measurement Results TLV object, each containing the results of one frequency. Each Network Measurement Results shall include </w:t>
        </w:r>
      </w:ins>
      <w:ins w:id="12" w:author="Stanley M" w:date="2020-11-12T14:15:00Z">
        <w:r w:rsidR="00AE0570">
          <w:t>3</w:t>
        </w:r>
      </w:ins>
      <w:ins w:id="13" w:author="Stanley M" w:date="2020-11-12T14:12:00Z">
        <w:r w:rsidRPr="00816C4A">
          <w:t xml:space="preserve"> bytes with the frequency value coded as the ARFCN-Value</w:t>
        </w:r>
      </w:ins>
      <w:ins w:id="14" w:author="Stanley M" w:date="2020-11-12T14:16:00Z">
        <w:r w:rsidR="00AE0570">
          <w:t>NR</w:t>
        </w:r>
      </w:ins>
      <w:ins w:id="15" w:author="Stanley M" w:date="2020-11-12T14:12:00Z">
        <w:r w:rsidRPr="00816C4A">
          <w:t xml:space="preserve"> for </w:t>
        </w:r>
      </w:ins>
      <w:ins w:id="16" w:author="Stanley M" w:date="2020-11-12T14:16:00Z">
        <w:r w:rsidR="00AE0570">
          <w:t>I</w:t>
        </w:r>
      </w:ins>
      <w:ins w:id="17" w:author="Stanley M" w:date="2020-11-12T14:12:00Z">
        <w:r w:rsidRPr="00816C4A">
          <w:t>nter-frequency measurements or as the ARFCN-ValueUTRA for inter-RAT (UTRAN) measurements as defined in TS 3</w:t>
        </w:r>
      </w:ins>
      <w:ins w:id="18" w:author="Stanley M" w:date="2020-11-12T14:13:00Z">
        <w:r w:rsidR="00A70F08">
          <w:t>8</w:t>
        </w:r>
      </w:ins>
      <w:ins w:id="19" w:author="Stanley M" w:date="2020-11-12T14:12:00Z">
        <w:r w:rsidRPr="00816C4A">
          <w:t xml:space="preserve">.331 [49], followed by the </w:t>
        </w:r>
        <w:r w:rsidRPr="00816C4A">
          <w:rPr>
            <w:i/>
          </w:rPr>
          <w:t>MeasurementReport</w:t>
        </w:r>
        <w:r w:rsidRPr="00816C4A">
          <w:t xml:space="preserve"> information element as defined in the ASN.1 description of TS 3</w:t>
        </w:r>
      </w:ins>
      <w:ins w:id="20" w:author="Stanley M" w:date="2020-11-12T14:13:00Z">
        <w:r w:rsidR="00A70F08">
          <w:t>8</w:t>
        </w:r>
      </w:ins>
      <w:ins w:id="21" w:author="Stanley M" w:date="2020-11-12T14:12:00Z">
        <w:r w:rsidRPr="00816C4A">
          <w:t>.331 [49], according to the following:</w:t>
        </w:r>
      </w:ins>
    </w:p>
    <w:p w14:paraId="45BB4D28" w14:textId="77777777" w:rsidR="00800D1D" w:rsidRPr="00816C4A" w:rsidRDefault="00800D1D" w:rsidP="00800D1D">
      <w:pPr>
        <w:pStyle w:val="B2"/>
        <w:rPr>
          <w:ins w:id="22" w:author="Stanley M" w:date="2020-11-12T14:12:00Z"/>
        </w:rPr>
      </w:pPr>
      <w:ins w:id="23" w:author="Stanley M" w:date="2020-11-12T14:12:00Z">
        <w:r w:rsidRPr="00816C4A">
          <w:t>-</w:t>
        </w:r>
        <w:r w:rsidRPr="00816C4A">
          <w:tab/>
          <w:t>The "measId" field in the "measResults" shall be set to the value '1'.</w:t>
        </w:r>
      </w:ins>
    </w:p>
    <w:p w14:paraId="3D8BC5FB" w14:textId="0B7410DE" w:rsidR="00800D1D" w:rsidRPr="00816C4A" w:rsidRDefault="00800D1D" w:rsidP="00800D1D">
      <w:pPr>
        <w:pStyle w:val="B2"/>
        <w:rPr>
          <w:ins w:id="24" w:author="Stanley M" w:date="2020-11-12T14:12:00Z"/>
        </w:rPr>
      </w:pPr>
      <w:ins w:id="25" w:author="Stanley M" w:date="2020-11-12T14:12:00Z">
        <w:r w:rsidRPr="00816C4A">
          <w:t>-</w:t>
        </w:r>
        <w:r w:rsidRPr="00816C4A">
          <w:tab/>
          <w:t>the ME shall include IE "measResultServCell" with RSRP and RSRQ</w:t>
        </w:r>
      </w:ins>
      <w:ins w:id="26" w:author="Stanley M" w:date="2020-11-12T14:17:00Z">
        <w:r w:rsidR="00AE0570">
          <w:t xml:space="preserve"> and the available SINR</w:t>
        </w:r>
      </w:ins>
      <w:ins w:id="27" w:author="Stanley M" w:date="2020-11-12T14:12:00Z">
        <w:r w:rsidRPr="00816C4A">
          <w:t xml:space="preserve"> of the serving cell.</w:t>
        </w:r>
      </w:ins>
    </w:p>
    <w:p w14:paraId="36370ED8" w14:textId="19CE77DE" w:rsidR="00800D1D" w:rsidRPr="00816C4A" w:rsidRDefault="00800D1D" w:rsidP="00800D1D">
      <w:pPr>
        <w:pStyle w:val="B2"/>
        <w:rPr>
          <w:ins w:id="28" w:author="Stanley M" w:date="2020-11-12T14:12:00Z"/>
        </w:rPr>
      </w:pPr>
      <w:ins w:id="29" w:author="Stanley M" w:date="2020-11-12T14:12:00Z">
        <w:r w:rsidRPr="00816C4A">
          <w:t>-</w:t>
        </w:r>
        <w:r w:rsidRPr="00816C4A">
          <w:tab/>
          <w:t xml:space="preserve">If  "inter-frequency measurements" are requested by the USIM, the ME shall, in the </w:t>
        </w:r>
        <w:r w:rsidRPr="00816C4A">
          <w:rPr>
            <w:i/>
          </w:rPr>
          <w:t>MeasurementReport</w:t>
        </w:r>
        <w:r w:rsidRPr="00816C4A">
          <w:t>, include IE " measResultList</w:t>
        </w:r>
      </w:ins>
      <w:ins w:id="30" w:author="Stanley M" w:date="2020-11-12T14:29:00Z">
        <w:r w:rsidR="00DA4E27">
          <w:t>NR</w:t>
        </w:r>
      </w:ins>
      <w:ins w:id="31" w:author="Stanley M" w:date="2020-11-12T14:12:00Z">
        <w:r w:rsidRPr="00816C4A">
          <w:t>" in IE "</w:t>
        </w:r>
      </w:ins>
      <w:ins w:id="32" w:author="Stanley M" w:date="2020-11-12T14:29:00Z">
        <w:r w:rsidR="00DA4E27" w:rsidRPr="00DA4E27">
          <w:t xml:space="preserve"> </w:t>
        </w:r>
        <w:r w:rsidR="00DA4E27">
          <w:t>measResults</w:t>
        </w:r>
        <w:r w:rsidR="00DA4E27" w:rsidRPr="00816C4A">
          <w:t xml:space="preserve"> </w:t>
        </w:r>
      </w:ins>
      <w:ins w:id="33" w:author="Stanley M" w:date="2020-11-12T14:12:00Z">
        <w:r w:rsidRPr="00816C4A">
          <w:t xml:space="preserve">". The ME shall report </w:t>
        </w:r>
      </w:ins>
      <w:ins w:id="34" w:author="Stanley M" w:date="2020-11-12T14:30:00Z">
        <w:r w:rsidR="00DA4E27">
          <w:t>Physical Cell ID</w:t>
        </w:r>
        <w:r w:rsidR="00DA4E27">
          <w:rPr>
            <w:rFonts w:hint="eastAsia"/>
            <w:lang w:val="en-US" w:eastAsia="zh-CN"/>
          </w:rPr>
          <w:t>,</w:t>
        </w:r>
        <w:r w:rsidR="00DA4E27">
          <w:t xml:space="preserve">related </w:t>
        </w:r>
        <w:r w:rsidR="00DA4E27">
          <w:lastRenderedPageBreak/>
          <w:t>RSRP</w:t>
        </w:r>
        <w:r w:rsidR="00DA4E27">
          <w:rPr>
            <w:rFonts w:hint="eastAsia"/>
            <w:lang w:val="en-US" w:eastAsia="zh-CN"/>
          </w:rPr>
          <w:t>,</w:t>
        </w:r>
        <w:r w:rsidR="00DA4E27">
          <w:t>RSRQ</w:t>
        </w:r>
        <w:r w:rsidR="00DA4E27">
          <w:rPr>
            <w:rFonts w:hint="eastAsia"/>
            <w:lang w:val="en-US" w:eastAsia="zh-CN"/>
          </w:rPr>
          <w:t xml:space="preserve">,SINR and IE </w:t>
        </w:r>
        <w:r w:rsidR="00DA4E27">
          <w:t xml:space="preserve">" cgi-Info" for the up to </w:t>
        </w:r>
        <w:r w:rsidR="00DA4E27">
          <w:rPr>
            <w:rFonts w:hint="eastAsia"/>
            <w:lang w:val="en-US" w:eastAsia="zh-CN"/>
          </w:rPr>
          <w:t>8</w:t>
        </w:r>
        <w:r w:rsidR="00DA4E27">
          <w:t xml:space="preserve"> strongest</w:t>
        </w:r>
        <w:r w:rsidR="00DA4E27">
          <w:rPr>
            <w:rFonts w:hint="eastAsia"/>
            <w:lang w:val="en-US" w:eastAsia="zh-CN"/>
          </w:rPr>
          <w:t xml:space="preserve"> i</w:t>
        </w:r>
        <w:r w:rsidR="00DA4E27">
          <w:t>nt</w:t>
        </w:r>
        <w:r w:rsidR="00DA4E27">
          <w:rPr>
            <w:rFonts w:hint="eastAsia"/>
            <w:lang w:val="en-US" w:eastAsia="zh-CN"/>
          </w:rPr>
          <w:t>er</w:t>
        </w:r>
        <w:r w:rsidR="00DA4E27">
          <w:t>-frequency cells</w:t>
        </w:r>
        <w:r w:rsidR="00DA4E27">
          <w:rPr>
            <w:rFonts w:hint="eastAsia"/>
            <w:lang w:val="en-US" w:eastAsia="zh-CN"/>
          </w:rPr>
          <w:t xml:space="preserve"> </w:t>
        </w:r>
        <w:r w:rsidR="00DA4E27">
          <w:t>per monitored frequency, if available in the ME according to TS 3</w:t>
        </w:r>
        <w:r w:rsidR="00DA4E27">
          <w:rPr>
            <w:rFonts w:hint="eastAsia"/>
            <w:lang w:val="en-US" w:eastAsia="zh-CN"/>
          </w:rPr>
          <w:t>8</w:t>
        </w:r>
        <w:r w:rsidR="00DA4E27">
          <w:t>.331 [71] and  TS 3</w:t>
        </w:r>
        <w:r w:rsidR="00DA4E27">
          <w:rPr>
            <w:rFonts w:hint="eastAsia"/>
            <w:lang w:val="en-US" w:eastAsia="zh-CN"/>
          </w:rPr>
          <w:t>8</w:t>
        </w:r>
        <w:r w:rsidR="00DA4E27">
          <w:t>.133 [72].</w:t>
        </w:r>
      </w:ins>
    </w:p>
    <w:p w14:paraId="79413414" w14:textId="3856EFB3" w:rsidR="00800D1D" w:rsidRPr="00816C4A" w:rsidRDefault="00800D1D" w:rsidP="00800D1D">
      <w:pPr>
        <w:pStyle w:val="B2"/>
        <w:rPr>
          <w:ins w:id="35" w:author="Stanley M" w:date="2020-11-12T14:12:00Z"/>
        </w:rPr>
      </w:pPr>
      <w:ins w:id="36" w:author="Stanley M" w:date="2020-11-12T14:12:00Z">
        <w:r w:rsidRPr="00816C4A">
          <w:t>-</w:t>
        </w:r>
        <w:r w:rsidRPr="00816C4A">
          <w:tab/>
          <w:t xml:space="preserve">If  "inter-RAT (UTRAN) measurements" are requested by the USIM, the ME shall, in the </w:t>
        </w:r>
        <w:r w:rsidRPr="00816C4A">
          <w:rPr>
            <w:i/>
          </w:rPr>
          <w:t>MeasurementReport</w:t>
        </w:r>
        <w:r w:rsidRPr="00816C4A">
          <w:t>, include IE "</w:t>
        </w:r>
      </w:ins>
      <w:ins w:id="37" w:author="Stanley M" w:date="2020-11-12T14:33:00Z">
        <w:r w:rsidR="0083373E" w:rsidRPr="00D96C74">
          <w:t>measResultListUTRA-FDD-r16</w:t>
        </w:r>
      </w:ins>
      <w:ins w:id="38" w:author="Stanley M" w:date="2020-11-12T14:12:00Z">
        <w:r w:rsidRPr="00816C4A">
          <w:t>" in IE "</w:t>
        </w:r>
      </w:ins>
      <w:ins w:id="39" w:author="Stanley M" w:date="2020-11-12T14:32:00Z">
        <w:r w:rsidR="0083373E">
          <w:t>measResults</w:t>
        </w:r>
      </w:ins>
      <w:ins w:id="40" w:author="Stanley M" w:date="2020-11-12T14:12:00Z">
        <w:r w:rsidRPr="00816C4A">
          <w:t xml:space="preserve">". The ME shall report </w:t>
        </w:r>
        <w:r w:rsidRPr="00B46A97">
          <w:rPr>
            <w:rPrChange w:id="41" w:author="Stanley M" w:date="2020-11-12T15:09:00Z">
              <w:rPr>
                <w:highlight w:val="yellow"/>
              </w:rPr>
            </w:rPrChange>
          </w:rPr>
          <w:t>CPICH</w:t>
        </w:r>
        <w:r w:rsidRPr="00816C4A">
          <w:t xml:space="preserve"> Ec/No, </w:t>
        </w:r>
        <w:r w:rsidRPr="00B46A97">
          <w:rPr>
            <w:color w:val="FFFFFF" w:themeColor="background1"/>
            <w:rPrChange w:id="42" w:author="Stanley M" w:date="2020-11-12T15:09:00Z">
              <w:rPr>
                <w:highlight w:val="yellow"/>
              </w:rPr>
            </w:rPrChange>
          </w:rPr>
          <w:t>CPICH</w:t>
        </w:r>
        <w:r w:rsidRPr="00B46A97">
          <w:rPr>
            <w:color w:val="FFFFFF" w:themeColor="background1"/>
            <w:rPrChange w:id="43" w:author="Stanley M" w:date="2020-11-12T15:09:00Z">
              <w:rPr/>
            </w:rPrChange>
          </w:rPr>
          <w:t xml:space="preserve"> </w:t>
        </w:r>
        <w:r w:rsidRPr="00816C4A">
          <w:t xml:space="preserve">RSCP, Physical Cell ID for the up to </w:t>
        </w:r>
      </w:ins>
      <w:ins w:id="44" w:author="Stanley M" w:date="2020-11-12T14:56:00Z">
        <w:r w:rsidR="000D54C4">
          <w:t>8</w:t>
        </w:r>
      </w:ins>
      <w:ins w:id="45" w:author="Stanley M" w:date="2020-11-12T14:12:00Z">
        <w:r w:rsidRPr="00816C4A">
          <w:t xml:space="preserve"> strongest (highest Ec/No value) inter-RAT UTRAN cells per monitored frequency, if available in the ME according to TS 3</w:t>
        </w:r>
      </w:ins>
      <w:ins w:id="46" w:author="Stanley M" w:date="2020-11-12T14:14:00Z">
        <w:r w:rsidR="00A70F08">
          <w:t>8</w:t>
        </w:r>
      </w:ins>
      <w:ins w:id="47" w:author="Stanley M" w:date="2020-11-12T14:12:00Z">
        <w:r w:rsidRPr="00816C4A">
          <w:t>.331 [49] and  TS 3</w:t>
        </w:r>
      </w:ins>
      <w:ins w:id="48" w:author="Stanley M" w:date="2020-11-12T14:14:00Z">
        <w:r w:rsidR="00A70F08">
          <w:t>8</w:t>
        </w:r>
      </w:ins>
      <w:ins w:id="49" w:author="Stanley M" w:date="2020-11-12T14:12:00Z">
        <w:r w:rsidRPr="00816C4A">
          <w:t>.133 [50].</w:t>
        </w:r>
      </w:ins>
    </w:p>
    <w:p w14:paraId="5577EBA2" w14:textId="77777777" w:rsidR="00800D1D" w:rsidRPr="00816C4A" w:rsidRDefault="00800D1D" w:rsidP="00800D1D">
      <w:pPr>
        <w:pStyle w:val="B2"/>
        <w:rPr>
          <w:ins w:id="50" w:author="Stanley M" w:date="2020-11-12T14:12:00Z"/>
        </w:rPr>
      </w:pPr>
      <w:ins w:id="51" w:author="Stanley M" w:date="2020-11-12T14:12:00Z">
        <w:r w:rsidRPr="00816C4A">
          <w:t>-</w:t>
        </w:r>
        <w:r w:rsidRPr="00816C4A">
          <w:tab/>
          <w:t xml:space="preserve">All other optional fields in the </w:t>
        </w:r>
        <w:r w:rsidRPr="00816C4A">
          <w:rPr>
            <w:i/>
          </w:rPr>
          <w:t>MeasurementReport</w:t>
        </w:r>
        <w:r w:rsidRPr="00816C4A">
          <w:t xml:space="preserve"> shall be set to be absent.</w:t>
        </w:r>
      </w:ins>
    </w:p>
    <w:p w14:paraId="76892311" w14:textId="77777777" w:rsidR="00800D1D" w:rsidRDefault="00800D1D" w:rsidP="00CC3E8A">
      <w:pPr>
        <w:pStyle w:val="B2"/>
      </w:pPr>
    </w:p>
    <w:p w14:paraId="42AD6EB9" w14:textId="0B952FEC" w:rsidR="00CC3E8A" w:rsidRDefault="00CC3E8A" w:rsidP="00CC3E8A">
      <w:pPr>
        <w:jc w:val="center"/>
        <w:rPr>
          <w:noProof/>
          <w:sz w:val="22"/>
          <w:szCs w:val="22"/>
        </w:rPr>
      </w:pPr>
      <w:r w:rsidRPr="00E11931">
        <w:rPr>
          <w:noProof/>
          <w:sz w:val="22"/>
          <w:szCs w:val="22"/>
          <w:highlight w:val="green"/>
        </w:rPr>
        <w:t xml:space="preserve">*** </w:t>
      </w:r>
      <w:r>
        <w:rPr>
          <w:noProof/>
          <w:sz w:val="22"/>
          <w:szCs w:val="22"/>
          <w:highlight w:val="green"/>
        </w:rPr>
        <w:t xml:space="preserve">Second </w:t>
      </w:r>
      <w:r w:rsidRPr="00E11931">
        <w:rPr>
          <w:noProof/>
          <w:sz w:val="22"/>
          <w:szCs w:val="22"/>
          <w:highlight w:val="green"/>
        </w:rPr>
        <w:t>change ***</w:t>
      </w:r>
    </w:p>
    <w:p w14:paraId="5B3B0389" w14:textId="32DC2E06" w:rsidR="004308CF" w:rsidRPr="00816C4A" w:rsidRDefault="004308CF" w:rsidP="004308CF">
      <w:pPr>
        <w:pStyle w:val="Heading2"/>
      </w:pPr>
      <w:bookmarkStart w:id="52" w:name="_Toc3201028"/>
      <w:bookmarkStart w:id="53" w:name="_Toc20392771"/>
      <w:bookmarkStart w:id="54" w:name="_Toc27774418"/>
      <w:bookmarkStart w:id="55" w:name="_Toc36482878"/>
      <w:bookmarkStart w:id="56" w:name="_Toc36484538"/>
      <w:bookmarkStart w:id="57" w:name="_Toc44933468"/>
      <w:bookmarkStart w:id="58" w:name="_Toc50972421"/>
      <w:r w:rsidRPr="00816C4A">
        <w:t>8.73</w:t>
      </w:r>
      <w:r w:rsidRPr="00816C4A">
        <w:tab/>
        <w:t>UTRAN/E-UTRAN</w:t>
      </w:r>
      <w:ins w:id="59" w:author="Stanley M" w:date="2020-11-11T15:51:00Z">
        <w:r w:rsidR="003A1ECC">
          <w:t>/NG-RAN</w:t>
        </w:r>
      </w:ins>
      <w:r w:rsidRPr="00816C4A">
        <w:t xml:space="preserve"> Measurement Qualifier</w:t>
      </w:r>
      <w:bookmarkEnd w:id="52"/>
      <w:bookmarkEnd w:id="53"/>
      <w:bookmarkEnd w:id="54"/>
      <w:bookmarkEnd w:id="55"/>
      <w:bookmarkEnd w:id="56"/>
      <w:bookmarkEnd w:id="57"/>
      <w:bookmarkEnd w:id="58"/>
    </w:p>
    <w:p w14:paraId="020377A3" w14:textId="4ECF0131" w:rsidR="004308CF" w:rsidRPr="00816C4A" w:rsidRDefault="004308CF" w:rsidP="004308CF">
      <w:r w:rsidRPr="00816C4A">
        <w:t>This information is only available when the ME is connected to a UTRAN or an E-UTRAN</w:t>
      </w:r>
      <w:ins w:id="60" w:author="Stanley M" w:date="2020-11-11T15:56:00Z">
        <w:r w:rsidR="00ED5A8C">
          <w:t xml:space="preserve"> or NG-RAN</w:t>
        </w:r>
      </w:ins>
      <w:r w:rsidRPr="00816C4A">
        <w:t>.</w:t>
      </w:r>
    </w:p>
    <w:p w14:paraId="5A116C06" w14:textId="77777777" w:rsidR="004308CF" w:rsidRPr="00816C4A" w:rsidRDefault="004308CF" w:rsidP="004308CF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276"/>
        <w:gridCol w:w="4961"/>
        <w:gridCol w:w="1417"/>
      </w:tblGrid>
      <w:tr w:rsidR="004308CF" w:rsidRPr="00816C4A" w14:paraId="6E6CC413" w14:textId="77777777" w:rsidTr="007158C1">
        <w:trPr>
          <w:jc w:val="center"/>
        </w:trPr>
        <w:tc>
          <w:tcPr>
            <w:tcW w:w="1276" w:type="dxa"/>
          </w:tcPr>
          <w:p w14:paraId="696A0AC8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Byte(s)</w:t>
            </w:r>
          </w:p>
        </w:tc>
        <w:tc>
          <w:tcPr>
            <w:tcW w:w="4961" w:type="dxa"/>
          </w:tcPr>
          <w:p w14:paraId="242C7B04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417" w:type="dxa"/>
          </w:tcPr>
          <w:p w14:paraId="5978128E" w14:textId="77777777" w:rsidR="004308CF" w:rsidRPr="00816C4A" w:rsidRDefault="004308CF" w:rsidP="007158C1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4308CF" w:rsidRPr="00816C4A" w14:paraId="4F204FFA" w14:textId="77777777" w:rsidTr="007158C1">
        <w:trPr>
          <w:jc w:val="center"/>
        </w:trPr>
        <w:tc>
          <w:tcPr>
            <w:tcW w:w="1276" w:type="dxa"/>
          </w:tcPr>
          <w:p w14:paraId="5DAAFBB8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  <w:tc>
          <w:tcPr>
            <w:tcW w:w="4961" w:type="dxa"/>
          </w:tcPr>
          <w:p w14:paraId="0387B490" w14:textId="6710D70C" w:rsidR="004308CF" w:rsidRPr="00816C4A" w:rsidRDefault="004308CF" w:rsidP="007158C1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ins w:id="61" w:author="Stanley M" w:date="2020-11-11T15:56:00Z">
              <w:r w:rsidR="00ED5A8C">
                <w:rPr>
                  <w:lang w:val="fr-FR"/>
                </w:rPr>
                <w:t>/NG-RAN</w:t>
              </w:r>
            </w:ins>
            <w:r w:rsidRPr="00816C4A">
              <w:rPr>
                <w:lang w:val="fr-FR"/>
              </w:rPr>
              <w:t xml:space="preserve"> Measurement Qualifier tag</w:t>
            </w:r>
          </w:p>
        </w:tc>
        <w:tc>
          <w:tcPr>
            <w:tcW w:w="1417" w:type="dxa"/>
          </w:tcPr>
          <w:p w14:paraId="0826AF50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4308CF" w:rsidRPr="00816C4A" w14:paraId="27639F9E" w14:textId="77777777" w:rsidTr="007158C1">
        <w:trPr>
          <w:jc w:val="center"/>
        </w:trPr>
        <w:tc>
          <w:tcPr>
            <w:tcW w:w="1276" w:type="dxa"/>
          </w:tcPr>
          <w:p w14:paraId="25A90157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2</w:t>
            </w:r>
          </w:p>
        </w:tc>
        <w:tc>
          <w:tcPr>
            <w:tcW w:w="4961" w:type="dxa"/>
          </w:tcPr>
          <w:p w14:paraId="5FA52013" w14:textId="77777777" w:rsidR="004308CF" w:rsidRPr="00816C4A" w:rsidRDefault="004308CF" w:rsidP="007158C1">
            <w:pPr>
              <w:pStyle w:val="TAL"/>
            </w:pPr>
            <w:r w:rsidRPr="00816C4A">
              <w:t xml:space="preserve">Length (1) </w:t>
            </w:r>
          </w:p>
        </w:tc>
        <w:tc>
          <w:tcPr>
            <w:tcW w:w="1417" w:type="dxa"/>
          </w:tcPr>
          <w:p w14:paraId="5CCC5EF4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  <w:tr w:rsidR="004308CF" w:rsidRPr="00816C4A" w14:paraId="6788B0CD" w14:textId="77777777" w:rsidTr="007158C1">
        <w:trPr>
          <w:jc w:val="center"/>
        </w:trPr>
        <w:tc>
          <w:tcPr>
            <w:tcW w:w="1276" w:type="dxa"/>
          </w:tcPr>
          <w:p w14:paraId="33EF363C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3</w:t>
            </w:r>
          </w:p>
        </w:tc>
        <w:tc>
          <w:tcPr>
            <w:tcW w:w="4961" w:type="dxa"/>
          </w:tcPr>
          <w:p w14:paraId="7B005A5C" w14:textId="79A77168" w:rsidR="004308CF" w:rsidRPr="00816C4A" w:rsidRDefault="004308CF" w:rsidP="007158C1">
            <w:pPr>
              <w:pStyle w:val="TAL"/>
              <w:rPr>
                <w:lang w:val="fr-FR"/>
              </w:rPr>
            </w:pPr>
            <w:r w:rsidRPr="00816C4A">
              <w:rPr>
                <w:lang w:val="fr-FR"/>
              </w:rPr>
              <w:t>UTRAN/E-UTRAN</w:t>
            </w:r>
            <w:ins w:id="62" w:author="Stanley M" w:date="2020-11-11T15:56:00Z">
              <w:r w:rsidR="00ED5A8C">
                <w:rPr>
                  <w:lang w:val="fr-FR"/>
                </w:rPr>
                <w:t>/NG-RAN</w:t>
              </w:r>
            </w:ins>
            <w:r w:rsidRPr="00816C4A">
              <w:rPr>
                <w:lang w:val="fr-FR"/>
              </w:rPr>
              <w:t xml:space="preserve"> Measurement Qualifier</w:t>
            </w:r>
          </w:p>
        </w:tc>
        <w:tc>
          <w:tcPr>
            <w:tcW w:w="1417" w:type="dxa"/>
          </w:tcPr>
          <w:p w14:paraId="57976EF6" w14:textId="77777777" w:rsidR="004308CF" w:rsidRPr="00816C4A" w:rsidRDefault="004308CF" w:rsidP="007158C1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1</w:t>
            </w:r>
          </w:p>
        </w:tc>
      </w:tr>
    </w:tbl>
    <w:p w14:paraId="01F395B9" w14:textId="77777777" w:rsidR="004308CF" w:rsidRPr="00816C4A" w:rsidRDefault="004308CF" w:rsidP="004308CF"/>
    <w:p w14:paraId="78C3873C" w14:textId="66BC1291" w:rsidR="004308CF" w:rsidRPr="00816C4A" w:rsidRDefault="004308CF" w:rsidP="004308CF">
      <w:pPr>
        <w:rPr>
          <w:lang w:val="fr-FR"/>
        </w:rPr>
      </w:pPr>
      <w:r w:rsidRPr="00816C4A">
        <w:rPr>
          <w:lang w:val="fr-FR"/>
        </w:rPr>
        <w:t>UTRAN/E-UTRAN</w:t>
      </w:r>
      <w:ins w:id="63" w:author="Stanley M" w:date="2020-11-11T15:51:00Z">
        <w:r w:rsidR="00D54B0D">
          <w:rPr>
            <w:lang w:val="fr-FR"/>
          </w:rPr>
          <w:t>/NG-RAN</w:t>
        </w:r>
      </w:ins>
      <w:r w:rsidRPr="00816C4A">
        <w:rPr>
          <w:lang w:val="fr-FR"/>
        </w:rPr>
        <w:t xml:space="preserve"> Measurement Qualifier</w:t>
      </w:r>
    </w:p>
    <w:p w14:paraId="00280F60" w14:textId="33DB3047" w:rsidR="004308CF" w:rsidRPr="00816C4A" w:rsidRDefault="004308CF" w:rsidP="004308CF">
      <w:pPr>
        <w:pStyle w:val="B1"/>
      </w:pPr>
      <w:r w:rsidRPr="00816C4A">
        <w:t>Contents: Qualifier specific to the UTRAN/E-UTRAN</w:t>
      </w:r>
      <w:ins w:id="64" w:author="Stanley M" w:date="2020-11-11T15:51:00Z">
        <w:r w:rsidR="00D54B0D">
          <w:t>/NG-RAN</w:t>
        </w:r>
      </w:ins>
      <w:r w:rsidRPr="00816C4A">
        <w:t xml:space="preserve"> NMR</w:t>
      </w:r>
    </w:p>
    <w:p w14:paraId="1BE282C2" w14:textId="77777777" w:rsidR="004308CF" w:rsidRPr="00816C4A" w:rsidRDefault="004308CF" w:rsidP="004308CF">
      <w:pPr>
        <w:pStyle w:val="B1"/>
      </w:pPr>
      <w:r w:rsidRPr="00816C4A">
        <w:t>Coding</w:t>
      </w:r>
    </w:p>
    <w:p w14:paraId="5BBF1EBF" w14:textId="77777777" w:rsidR="004308CF" w:rsidRPr="00816C4A" w:rsidRDefault="004308CF" w:rsidP="004308CF">
      <w:pPr>
        <w:pStyle w:val="EW"/>
      </w:pPr>
      <w:r w:rsidRPr="00816C4A">
        <w:t>'01'</w:t>
      </w:r>
      <w:r w:rsidRPr="00816C4A">
        <w:tab/>
        <w:t>UTRAN Intra-frequency measurements</w:t>
      </w:r>
    </w:p>
    <w:p w14:paraId="4E0B7E8C" w14:textId="77777777" w:rsidR="004308CF" w:rsidRPr="00816C4A" w:rsidRDefault="004308CF" w:rsidP="004308CF">
      <w:pPr>
        <w:pStyle w:val="EW"/>
      </w:pPr>
      <w:r w:rsidRPr="00816C4A">
        <w:t>'02'</w:t>
      </w:r>
      <w:r w:rsidRPr="00816C4A">
        <w:tab/>
        <w:t>UTRAN Inter-frequency measurements</w:t>
      </w:r>
    </w:p>
    <w:p w14:paraId="2A028FB0" w14:textId="77777777" w:rsidR="004308CF" w:rsidRPr="00816C4A" w:rsidRDefault="004308CF" w:rsidP="004308CF">
      <w:pPr>
        <w:pStyle w:val="EW"/>
      </w:pPr>
      <w:r w:rsidRPr="00816C4A">
        <w:t>'03'</w:t>
      </w:r>
      <w:r w:rsidRPr="00816C4A">
        <w:tab/>
        <w:t>UTRAN Inter-RAT (GERAN) measurements</w:t>
      </w:r>
    </w:p>
    <w:p w14:paraId="3F4F09B6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'04'</w:t>
      </w:r>
      <w:r w:rsidRPr="00816C4A">
        <w:rPr>
          <w:lang w:val="sv-SE"/>
        </w:rPr>
        <w:tab/>
        <w:t>UTRAN Inter-RAT (E-UTRAN) measurements</w:t>
      </w:r>
    </w:p>
    <w:p w14:paraId="56345C7D" w14:textId="77777777" w:rsidR="004308CF" w:rsidRPr="00816C4A" w:rsidRDefault="004308CF" w:rsidP="004308CF">
      <w:pPr>
        <w:pStyle w:val="EW"/>
      </w:pPr>
      <w:r w:rsidRPr="00816C4A">
        <w:t>'05'</w:t>
      </w:r>
      <w:r w:rsidRPr="00816C4A">
        <w:tab/>
        <w:t>E-UTRAN Intra-frequency measurements</w:t>
      </w:r>
    </w:p>
    <w:p w14:paraId="31CD0B4A" w14:textId="77777777" w:rsidR="004308CF" w:rsidRPr="00816C4A" w:rsidRDefault="004308CF" w:rsidP="004308CF">
      <w:pPr>
        <w:pStyle w:val="EW"/>
      </w:pPr>
      <w:r w:rsidRPr="00816C4A">
        <w:t>'06'</w:t>
      </w:r>
      <w:r w:rsidRPr="00816C4A">
        <w:tab/>
        <w:t>E-UTRAN Inter-frequency measurements</w:t>
      </w:r>
    </w:p>
    <w:p w14:paraId="2236F498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'07'</w:t>
      </w:r>
      <w:r w:rsidRPr="00816C4A">
        <w:rPr>
          <w:lang w:val="sv-SE"/>
        </w:rPr>
        <w:tab/>
        <w:t>E-UTRAN Inter-RAT (GERAN) measurements</w:t>
      </w:r>
    </w:p>
    <w:p w14:paraId="31523579" w14:textId="77777777" w:rsidR="004308CF" w:rsidRPr="00816C4A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'08'</w:t>
      </w:r>
      <w:r w:rsidRPr="00816C4A">
        <w:rPr>
          <w:lang w:val="sv-SE"/>
        </w:rPr>
        <w:tab/>
        <w:t>E-UTRAN Inter-RAT (UTRAN) measurements</w:t>
      </w:r>
    </w:p>
    <w:p w14:paraId="39DA3D06" w14:textId="2195E987" w:rsidR="004308CF" w:rsidRDefault="004308CF" w:rsidP="004308CF">
      <w:pPr>
        <w:pStyle w:val="EW"/>
        <w:rPr>
          <w:lang w:val="sv-SE"/>
        </w:rPr>
      </w:pPr>
      <w:r w:rsidRPr="00816C4A">
        <w:rPr>
          <w:lang w:val="sv-SE"/>
        </w:rPr>
        <w:t>'09'</w:t>
      </w:r>
      <w:r w:rsidRPr="00816C4A">
        <w:rPr>
          <w:lang w:val="sv-SE"/>
        </w:rPr>
        <w:tab/>
        <w:t>E-UTRAN Inter-RAT (NR) measurements</w:t>
      </w:r>
    </w:p>
    <w:p w14:paraId="429E5FE8" w14:textId="43DE690E" w:rsidR="003A1ECC" w:rsidRPr="00816C4A" w:rsidRDefault="003A1ECC" w:rsidP="003A1ECC">
      <w:pPr>
        <w:pStyle w:val="EW"/>
        <w:rPr>
          <w:ins w:id="65" w:author="Stanley M" w:date="2020-11-11T15:51:00Z"/>
        </w:rPr>
      </w:pPr>
      <w:ins w:id="66" w:author="Stanley M" w:date="2020-11-11T15:51:00Z">
        <w:r w:rsidRPr="00816C4A">
          <w:t>'0</w:t>
        </w:r>
        <w:r>
          <w:t>A</w:t>
        </w:r>
        <w:r w:rsidRPr="00816C4A">
          <w:t>'</w:t>
        </w:r>
        <w:r w:rsidRPr="00816C4A">
          <w:tab/>
        </w:r>
        <w:r>
          <w:t>NG-RAN</w:t>
        </w:r>
        <w:r w:rsidRPr="00816C4A">
          <w:t xml:space="preserve"> Intra-frequency measurements</w:t>
        </w:r>
      </w:ins>
    </w:p>
    <w:p w14:paraId="50D20EFD" w14:textId="73C1582E" w:rsidR="003A1ECC" w:rsidRDefault="003A1ECC" w:rsidP="003A1ECC">
      <w:pPr>
        <w:pStyle w:val="EW"/>
        <w:rPr>
          <w:ins w:id="67" w:author="Stanley M" w:date="2020-11-20T06:25:00Z"/>
        </w:rPr>
      </w:pPr>
      <w:ins w:id="68" w:author="Stanley M" w:date="2020-11-11T15:51:00Z">
        <w:r w:rsidRPr="00816C4A">
          <w:t>'0</w:t>
        </w:r>
        <w:r>
          <w:t>B</w:t>
        </w:r>
        <w:r w:rsidRPr="00816C4A">
          <w:t>'</w:t>
        </w:r>
        <w:r w:rsidRPr="00816C4A">
          <w:tab/>
        </w:r>
        <w:r>
          <w:t>NG-RAN</w:t>
        </w:r>
        <w:r w:rsidRPr="00816C4A">
          <w:t xml:space="preserve"> Inter-frequency measurements</w:t>
        </w:r>
      </w:ins>
    </w:p>
    <w:p w14:paraId="5B60CD8D" w14:textId="4DA731D8" w:rsidR="00813BEC" w:rsidRPr="00813BEC" w:rsidRDefault="00813BEC" w:rsidP="00813BEC">
      <w:pPr>
        <w:pStyle w:val="EW"/>
        <w:rPr>
          <w:ins w:id="69" w:author="Stanley M" w:date="2020-11-11T15:51:00Z"/>
          <w:lang w:val="sv-SE"/>
          <w:rPrChange w:id="70" w:author="Stanley M" w:date="2020-11-20T06:25:00Z">
            <w:rPr>
              <w:ins w:id="71" w:author="Stanley M" w:date="2020-11-11T15:51:00Z"/>
            </w:rPr>
          </w:rPrChange>
        </w:rPr>
      </w:pPr>
      <w:ins w:id="72" w:author="Stanley M" w:date="2020-11-20T06:25:00Z">
        <w:r w:rsidRPr="00816C4A">
          <w:rPr>
            <w:lang w:val="sv-SE"/>
          </w:rPr>
          <w:t>'0</w:t>
        </w:r>
        <w:r>
          <w:rPr>
            <w:lang w:val="sv-SE"/>
          </w:rPr>
          <w:t>C</w:t>
        </w:r>
        <w:r w:rsidRPr="00816C4A">
          <w:rPr>
            <w:lang w:val="sv-SE"/>
          </w:rPr>
          <w:t>'</w:t>
        </w:r>
        <w:r w:rsidRPr="00816C4A">
          <w:rPr>
            <w:lang w:val="sv-SE"/>
          </w:rPr>
          <w:tab/>
        </w:r>
        <w:r>
          <w:t>NG-RAN</w:t>
        </w:r>
        <w:r w:rsidRPr="00816C4A">
          <w:rPr>
            <w:lang w:val="sv-SE"/>
          </w:rPr>
          <w:t xml:space="preserve"> Inter-RAT (</w:t>
        </w:r>
        <w:r>
          <w:rPr>
            <w:lang w:val="sv-SE"/>
          </w:rPr>
          <w:t>E-UTRAN</w:t>
        </w:r>
        <w:r w:rsidRPr="00816C4A">
          <w:rPr>
            <w:lang w:val="sv-SE"/>
          </w:rPr>
          <w:t>) measurements</w:t>
        </w:r>
      </w:ins>
    </w:p>
    <w:p w14:paraId="2595D33B" w14:textId="291184CF" w:rsidR="003A1ECC" w:rsidRDefault="003A1ECC" w:rsidP="003A1ECC">
      <w:pPr>
        <w:pStyle w:val="EW"/>
        <w:rPr>
          <w:ins w:id="73" w:author="Stanley M" w:date="2020-11-11T17:48:00Z"/>
          <w:lang w:val="sv-SE"/>
        </w:rPr>
      </w:pPr>
      <w:ins w:id="74" w:author="Stanley M" w:date="2020-11-11T15:51:00Z">
        <w:r w:rsidRPr="00816C4A">
          <w:rPr>
            <w:lang w:val="sv-SE"/>
          </w:rPr>
          <w:t>'0</w:t>
        </w:r>
      </w:ins>
      <w:ins w:id="75" w:author="Stanley M" w:date="2020-11-20T06:25:00Z">
        <w:r w:rsidR="00813BEC">
          <w:rPr>
            <w:lang w:val="sv-SE"/>
          </w:rPr>
          <w:t>D</w:t>
        </w:r>
      </w:ins>
      <w:ins w:id="76" w:author="Stanley M" w:date="2020-11-11T15:51:00Z">
        <w:r w:rsidRPr="00816C4A">
          <w:rPr>
            <w:lang w:val="sv-SE"/>
          </w:rPr>
          <w:t>'</w:t>
        </w:r>
        <w:r w:rsidRPr="00816C4A">
          <w:rPr>
            <w:lang w:val="sv-SE"/>
          </w:rPr>
          <w:tab/>
        </w:r>
        <w:r>
          <w:t>NG-RAN</w:t>
        </w:r>
        <w:r w:rsidRPr="00816C4A">
          <w:rPr>
            <w:lang w:val="sv-SE"/>
          </w:rPr>
          <w:t xml:space="preserve"> Inter-RAT (</w:t>
        </w:r>
        <w:r>
          <w:rPr>
            <w:lang w:val="sv-SE"/>
          </w:rPr>
          <w:t>UTRAN</w:t>
        </w:r>
        <w:r w:rsidRPr="00816C4A">
          <w:rPr>
            <w:lang w:val="sv-SE"/>
          </w:rPr>
          <w:t>) measurements</w:t>
        </w:r>
      </w:ins>
    </w:p>
    <w:p w14:paraId="0024A80A" w14:textId="77777777" w:rsidR="000A213F" w:rsidRPr="00816C4A" w:rsidRDefault="000A213F" w:rsidP="003A1ECC">
      <w:pPr>
        <w:pStyle w:val="EW"/>
        <w:rPr>
          <w:ins w:id="77" w:author="Stanley M" w:date="2020-11-11T15:51:00Z"/>
          <w:lang w:val="sv-SE"/>
        </w:rPr>
      </w:pPr>
    </w:p>
    <w:p w14:paraId="0F2CB4CA" w14:textId="6FB6BC4F" w:rsidR="004308CF" w:rsidRPr="00816C4A" w:rsidRDefault="004308CF" w:rsidP="004308CF">
      <w:pPr>
        <w:pStyle w:val="EW"/>
        <w:rPr>
          <w:lang w:val="sv-SE"/>
        </w:rPr>
      </w:pPr>
    </w:p>
    <w:p w14:paraId="0463CF66" w14:textId="77777777" w:rsidR="004308CF" w:rsidRPr="00816C4A" w:rsidRDefault="004308CF" w:rsidP="004308CF">
      <w:pPr>
        <w:pStyle w:val="EW"/>
        <w:rPr>
          <w:lang w:val="sv-SE"/>
        </w:rPr>
      </w:pPr>
    </w:p>
    <w:p w14:paraId="66B564CE" w14:textId="44E88D0B" w:rsidR="001559E8" w:rsidRDefault="004308CF" w:rsidP="003B45D0">
      <w:pPr>
        <w:pStyle w:val="EX"/>
        <w:rPr>
          <w:noProof/>
          <w:sz w:val="22"/>
          <w:szCs w:val="22"/>
        </w:rPr>
      </w:pPr>
      <w:r w:rsidRPr="00816C4A">
        <w:t>All other values are reserved</w:t>
      </w:r>
    </w:p>
    <w:p w14:paraId="628D795B" w14:textId="06E5F15B" w:rsidR="00266F96" w:rsidRDefault="00266F96" w:rsidP="00266F96">
      <w:pPr>
        <w:jc w:val="center"/>
        <w:rPr>
          <w:noProof/>
          <w:sz w:val="22"/>
          <w:szCs w:val="22"/>
        </w:rPr>
      </w:pPr>
      <w:r w:rsidRPr="00E11931">
        <w:rPr>
          <w:noProof/>
          <w:sz w:val="22"/>
          <w:szCs w:val="22"/>
          <w:highlight w:val="green"/>
        </w:rPr>
        <w:t xml:space="preserve">*** </w:t>
      </w:r>
      <w:r w:rsidR="00A019D2">
        <w:rPr>
          <w:noProof/>
          <w:sz w:val="22"/>
          <w:szCs w:val="22"/>
          <w:highlight w:val="green"/>
        </w:rPr>
        <w:t>End of</w:t>
      </w:r>
      <w:r w:rsidRPr="00E11931">
        <w:rPr>
          <w:noProof/>
          <w:sz w:val="22"/>
          <w:szCs w:val="22"/>
          <w:highlight w:val="green"/>
        </w:rPr>
        <w:t xml:space="preserve"> change</w:t>
      </w:r>
      <w:r w:rsidR="00A019D2">
        <w:rPr>
          <w:noProof/>
          <w:sz w:val="22"/>
          <w:szCs w:val="22"/>
          <w:highlight w:val="green"/>
        </w:rPr>
        <w:t>s</w:t>
      </w:r>
      <w:r w:rsidRPr="00E11931">
        <w:rPr>
          <w:noProof/>
          <w:sz w:val="22"/>
          <w:szCs w:val="22"/>
          <w:highlight w:val="green"/>
        </w:rPr>
        <w:t xml:space="preserve"> ***</w:t>
      </w:r>
    </w:p>
    <w:p w14:paraId="04E491B7" w14:textId="77777777" w:rsidR="00A61BDB" w:rsidRDefault="00A61BDB">
      <w:pPr>
        <w:rPr>
          <w:noProof/>
        </w:rPr>
      </w:pPr>
    </w:p>
    <w:sectPr w:rsidR="00A61BD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1152B5" w14:textId="77777777" w:rsidR="000E7017" w:rsidRDefault="000E7017">
      <w:r>
        <w:separator/>
      </w:r>
    </w:p>
  </w:endnote>
  <w:endnote w:type="continuationSeparator" w:id="0">
    <w:p w14:paraId="617F225E" w14:textId="77777777" w:rsidR="000E7017" w:rsidRDefault="000E70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85FC5E" w14:textId="77777777" w:rsidR="000E7017" w:rsidRDefault="000E7017">
      <w:r>
        <w:separator/>
      </w:r>
    </w:p>
  </w:footnote>
  <w:footnote w:type="continuationSeparator" w:id="0">
    <w:p w14:paraId="23561162" w14:textId="77777777" w:rsidR="000E7017" w:rsidRDefault="000E70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5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B13"/>
    <w:rsid w:val="00087C6A"/>
    <w:rsid w:val="000A213F"/>
    <w:rsid w:val="000A6394"/>
    <w:rsid w:val="000B7FED"/>
    <w:rsid w:val="000C038A"/>
    <w:rsid w:val="000C6598"/>
    <w:rsid w:val="000D44B3"/>
    <w:rsid w:val="000D54C4"/>
    <w:rsid w:val="000E7017"/>
    <w:rsid w:val="000F2802"/>
    <w:rsid w:val="001227F5"/>
    <w:rsid w:val="00145D43"/>
    <w:rsid w:val="001559E8"/>
    <w:rsid w:val="00192C46"/>
    <w:rsid w:val="001A0570"/>
    <w:rsid w:val="001A08B3"/>
    <w:rsid w:val="001A7B60"/>
    <w:rsid w:val="001B52F0"/>
    <w:rsid w:val="001B7A65"/>
    <w:rsid w:val="001C2ABA"/>
    <w:rsid w:val="001E41F3"/>
    <w:rsid w:val="002536D1"/>
    <w:rsid w:val="0026004D"/>
    <w:rsid w:val="002640DD"/>
    <w:rsid w:val="00266F96"/>
    <w:rsid w:val="00271FBE"/>
    <w:rsid w:val="00275D12"/>
    <w:rsid w:val="00284FEB"/>
    <w:rsid w:val="002860C4"/>
    <w:rsid w:val="00297BDB"/>
    <w:rsid w:val="002B5741"/>
    <w:rsid w:val="002E472E"/>
    <w:rsid w:val="00305409"/>
    <w:rsid w:val="003609EF"/>
    <w:rsid w:val="0036231A"/>
    <w:rsid w:val="00374DD4"/>
    <w:rsid w:val="00394F3A"/>
    <w:rsid w:val="003A04D5"/>
    <w:rsid w:val="003A1ECC"/>
    <w:rsid w:val="003B45D0"/>
    <w:rsid w:val="003E1A36"/>
    <w:rsid w:val="003F67AF"/>
    <w:rsid w:val="00410371"/>
    <w:rsid w:val="004242F1"/>
    <w:rsid w:val="004308CF"/>
    <w:rsid w:val="00482970"/>
    <w:rsid w:val="004B75B7"/>
    <w:rsid w:val="004E08BD"/>
    <w:rsid w:val="0051580D"/>
    <w:rsid w:val="00547111"/>
    <w:rsid w:val="005651F8"/>
    <w:rsid w:val="00592D74"/>
    <w:rsid w:val="005C03D4"/>
    <w:rsid w:val="005E2C44"/>
    <w:rsid w:val="00621188"/>
    <w:rsid w:val="00624AC0"/>
    <w:rsid w:val="006257ED"/>
    <w:rsid w:val="006379CF"/>
    <w:rsid w:val="006437FC"/>
    <w:rsid w:val="00665C47"/>
    <w:rsid w:val="00695808"/>
    <w:rsid w:val="006A03A7"/>
    <w:rsid w:val="006B46FB"/>
    <w:rsid w:val="006E21FB"/>
    <w:rsid w:val="007176FF"/>
    <w:rsid w:val="0074523E"/>
    <w:rsid w:val="00792342"/>
    <w:rsid w:val="007972F0"/>
    <w:rsid w:val="007977A8"/>
    <w:rsid w:val="007B512A"/>
    <w:rsid w:val="007C2097"/>
    <w:rsid w:val="007D6A07"/>
    <w:rsid w:val="007F7259"/>
    <w:rsid w:val="00800D1D"/>
    <w:rsid w:val="008040A8"/>
    <w:rsid w:val="00813BEC"/>
    <w:rsid w:val="008279FA"/>
    <w:rsid w:val="0083373E"/>
    <w:rsid w:val="00850D0C"/>
    <w:rsid w:val="008626E7"/>
    <w:rsid w:val="00870EE7"/>
    <w:rsid w:val="008863B9"/>
    <w:rsid w:val="008A45A6"/>
    <w:rsid w:val="008A569B"/>
    <w:rsid w:val="008E591B"/>
    <w:rsid w:val="008F3789"/>
    <w:rsid w:val="008F686C"/>
    <w:rsid w:val="009148DE"/>
    <w:rsid w:val="00941E30"/>
    <w:rsid w:val="009777D9"/>
    <w:rsid w:val="00991B88"/>
    <w:rsid w:val="009A5753"/>
    <w:rsid w:val="009A579D"/>
    <w:rsid w:val="009C48A9"/>
    <w:rsid w:val="009E3297"/>
    <w:rsid w:val="009E5B97"/>
    <w:rsid w:val="009F734F"/>
    <w:rsid w:val="00A019D2"/>
    <w:rsid w:val="00A246B6"/>
    <w:rsid w:val="00A47E70"/>
    <w:rsid w:val="00A50CF0"/>
    <w:rsid w:val="00A61BDB"/>
    <w:rsid w:val="00A70F08"/>
    <w:rsid w:val="00A7671C"/>
    <w:rsid w:val="00AA2854"/>
    <w:rsid w:val="00AA2CBC"/>
    <w:rsid w:val="00AB6B54"/>
    <w:rsid w:val="00AC1E06"/>
    <w:rsid w:val="00AC5820"/>
    <w:rsid w:val="00AD1CD8"/>
    <w:rsid w:val="00AE0570"/>
    <w:rsid w:val="00B03F10"/>
    <w:rsid w:val="00B06862"/>
    <w:rsid w:val="00B258BB"/>
    <w:rsid w:val="00B46A97"/>
    <w:rsid w:val="00B67B97"/>
    <w:rsid w:val="00B968C8"/>
    <w:rsid w:val="00BA3EC5"/>
    <w:rsid w:val="00BA51D9"/>
    <w:rsid w:val="00BB5DFC"/>
    <w:rsid w:val="00BD279D"/>
    <w:rsid w:val="00BD6BB8"/>
    <w:rsid w:val="00C66BA2"/>
    <w:rsid w:val="00C9245D"/>
    <w:rsid w:val="00C94DE4"/>
    <w:rsid w:val="00C95985"/>
    <w:rsid w:val="00CC3E8A"/>
    <w:rsid w:val="00CC5026"/>
    <w:rsid w:val="00CC68D0"/>
    <w:rsid w:val="00CF16B1"/>
    <w:rsid w:val="00D03C5B"/>
    <w:rsid w:val="00D03F9A"/>
    <w:rsid w:val="00D06D51"/>
    <w:rsid w:val="00D10A50"/>
    <w:rsid w:val="00D24991"/>
    <w:rsid w:val="00D50255"/>
    <w:rsid w:val="00D534CA"/>
    <w:rsid w:val="00D54B0D"/>
    <w:rsid w:val="00D66520"/>
    <w:rsid w:val="00D86FC5"/>
    <w:rsid w:val="00DA4E27"/>
    <w:rsid w:val="00DC19B0"/>
    <w:rsid w:val="00DC6742"/>
    <w:rsid w:val="00DE34CF"/>
    <w:rsid w:val="00DF35A4"/>
    <w:rsid w:val="00E052AA"/>
    <w:rsid w:val="00E1203D"/>
    <w:rsid w:val="00E13F3D"/>
    <w:rsid w:val="00E32C5D"/>
    <w:rsid w:val="00E34898"/>
    <w:rsid w:val="00E6442F"/>
    <w:rsid w:val="00EB09B7"/>
    <w:rsid w:val="00ED5A8C"/>
    <w:rsid w:val="00EE7D7C"/>
    <w:rsid w:val="00F25D98"/>
    <w:rsid w:val="00F300FB"/>
    <w:rsid w:val="00F31614"/>
    <w:rsid w:val="00F72AE9"/>
    <w:rsid w:val="00FB6386"/>
    <w:rsid w:val="00FE3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4308CF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rsid w:val="004308C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08CF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4308CF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308CF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4308CF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1559E8"/>
    <w:rPr>
      <w:rFonts w:ascii="Times New Roman" w:hAnsi="Times New Roman"/>
      <w:sz w:val="16"/>
      <w:lang w:val="en-GB" w:eastAsia="en-US"/>
    </w:rPr>
  </w:style>
  <w:style w:type="character" w:customStyle="1" w:styleId="B2Char">
    <w:name w:val="B2 Char"/>
    <w:link w:val="B2"/>
    <w:rsid w:val="00CC3E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140</TotalTime>
  <Pages>3</Pages>
  <Words>1143</Words>
  <Characters>6518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49</cp:revision>
  <cp:lastPrinted>1900-01-01T08:00:00Z</cp:lastPrinted>
  <dcterms:created xsi:type="dcterms:W3CDTF">2020-11-12T01:51:00Z</dcterms:created>
  <dcterms:modified xsi:type="dcterms:W3CDTF">2020-11-20T14:28:00Z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103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Nov 2020</vt:lpwstr>
  </property>
  <property fmtid="{D5CDD505-2E9C-101B-9397-08002B2CF9AE}" pid="8" name="EndDate">
    <vt:lpwstr>20th Nov 2020</vt:lpwstr>
  </property>
  <property fmtid="{D5CDD505-2E9C-101B-9397-08002B2CF9AE}" pid="9" name="Tdoc#">
    <vt:lpwstr>C6-200806</vt:lpwstr>
  </property>
  <property fmtid="{D5CDD505-2E9C-101B-9397-08002B2CF9AE}" pid="10" name="Spec#">
    <vt:lpwstr>31.111</vt:lpwstr>
  </property>
  <property fmtid="{D5CDD505-2E9C-101B-9397-08002B2CF9AE}" pid="11" name="Cr#">
    <vt:lpwstr>0746</vt:lpwstr>
  </property>
  <property fmtid="{D5CDD505-2E9C-101B-9397-08002B2CF9AE}" pid="12" name="Revision">
    <vt:lpwstr>-</vt:lpwstr>
  </property>
  <property fmtid="{D5CDD505-2E9C-101B-9397-08002B2CF9AE}" pid="13" name="Version">
    <vt:lpwstr>16.2.0</vt:lpwstr>
  </property>
  <property fmtid="{D5CDD505-2E9C-101B-9397-08002B2CF9AE}" pid="14" name="CrTitle">
    <vt:lpwstr>Update Measurement Qualifier for NGRAN (Rel16)</vt:lpwstr>
  </property>
  <property fmtid="{D5CDD505-2E9C-101B-9397-08002B2CF9AE}" pid="15" name="SourceIfWg">
    <vt:lpwstr>Apple GmbH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B</vt:lpwstr>
  </property>
  <property fmtid="{D5CDD505-2E9C-101B-9397-08002B2CF9AE}" pid="19" name="ResDate">
    <vt:lpwstr>2020-11-11</vt:lpwstr>
  </property>
  <property fmtid="{D5CDD505-2E9C-101B-9397-08002B2CF9AE}" pid="20" name="Release">
    <vt:lpwstr>Rel-16</vt:lpwstr>
  </property>
</Properties>
</file>